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6145233"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EC23FD">
        <w:rPr>
          <w:b/>
          <w:i/>
          <w:sz w:val="28"/>
          <w:lang w:eastAsia="ko-KR"/>
        </w:rPr>
        <w:t>5093</w:t>
      </w:r>
    </w:p>
    <w:p w14:paraId="1E961B06" w14:textId="1FCD4AAD"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9702B7">
        <w:rPr>
          <w:rFonts w:cs="Arial"/>
          <w:b/>
          <w:bCs/>
          <w:sz w:val="22"/>
        </w:rPr>
        <w:t>5</w:t>
      </w:r>
      <w:bookmarkStart w:id="1" w:name="_GoBack"/>
      <w:bookmarkEnd w:id="1"/>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16BB4" w:rsidR="00A452B4" w:rsidRDefault="0065175F" w:rsidP="009F3C51">
            <w:pPr>
              <w:pStyle w:val="CRCoverPage"/>
              <w:spacing w:after="0"/>
              <w:jc w:val="right"/>
              <w:rPr>
                <w:b/>
                <w:noProof/>
                <w:sz w:val="28"/>
              </w:rPr>
            </w:pPr>
            <w:r>
              <w:rPr>
                <w:b/>
                <w:noProof/>
                <w:sz w:val="28"/>
              </w:rPr>
              <w:t>29.</w:t>
            </w:r>
            <w:r w:rsidR="0016740F">
              <w:rPr>
                <w:b/>
                <w:noProof/>
                <w:sz w:val="28"/>
              </w:rPr>
              <w:t>51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E746B4C" w:rsidR="00A452B4" w:rsidRDefault="00EC23FD">
            <w:pPr>
              <w:pStyle w:val="CRCoverPage"/>
              <w:spacing w:after="0"/>
              <w:rPr>
                <w:noProof/>
                <w:lang w:eastAsia="zh-CN"/>
              </w:rPr>
            </w:pPr>
            <w:r>
              <w:rPr>
                <w:rFonts w:hint="eastAsia"/>
                <w:noProof/>
                <w:lang w:eastAsia="zh-CN"/>
              </w:rPr>
              <w:t>0</w:t>
            </w:r>
            <w:r>
              <w:rPr>
                <w:noProof/>
                <w:lang w:eastAsia="zh-CN"/>
              </w:rPr>
              <w:t>846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D2EE51C" w:rsidR="00A452B4" w:rsidRDefault="00104C7C" w:rsidP="006F567F">
            <w:pPr>
              <w:pStyle w:val="CRCoverPage"/>
              <w:spacing w:after="0"/>
              <w:jc w:val="center"/>
              <w:rPr>
                <w:noProof/>
                <w:sz w:val="28"/>
              </w:rPr>
            </w:pPr>
            <w:r>
              <w:rPr>
                <w:b/>
                <w:noProof/>
                <w:sz w:val="28"/>
              </w:rPr>
              <w:t>17</w:t>
            </w:r>
            <w:r w:rsidR="0065175F">
              <w:rPr>
                <w:b/>
                <w:noProof/>
                <w:sz w:val="28"/>
              </w:rPr>
              <w:t>.</w:t>
            </w:r>
            <w:r w:rsidR="006F567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E6B7657" w:rsidR="00A452B4" w:rsidRDefault="00B40074" w:rsidP="003E730E">
            <w:pPr>
              <w:pStyle w:val="CRCoverPage"/>
              <w:spacing w:after="0"/>
              <w:ind w:left="100"/>
              <w:rPr>
                <w:noProof/>
                <w:lang w:eastAsia="zh-CN"/>
              </w:rPr>
            </w:pPr>
            <w:r w:rsidRPr="00B40074">
              <w:rPr>
                <w:noProof/>
                <w:lang w:eastAsia="zh-CN"/>
              </w:rPr>
              <w:t>Remove the editor’s note for UPF service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833A071" w:rsidR="0083272F" w:rsidRPr="003E730E" w:rsidRDefault="0032497D" w:rsidP="00EE3C96">
            <w:pPr>
              <w:pStyle w:val="CRCoverPage"/>
              <w:spacing w:afterLines="50"/>
              <w:ind w:left="102"/>
            </w:pPr>
            <w:r>
              <w:t>TS 29.564 is created to define UPF service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A126191" w:rsidR="009850E1" w:rsidRDefault="0032497D" w:rsidP="0032497D">
            <w:pPr>
              <w:pStyle w:val="CRCoverPage"/>
              <w:spacing w:after="0"/>
              <w:ind w:left="100"/>
              <w:rPr>
                <w:noProof/>
                <w:lang w:eastAsia="zh-CN"/>
              </w:rPr>
            </w:pPr>
            <w:r>
              <w:rPr>
                <w:noProof/>
                <w:lang w:eastAsia="zh-CN"/>
              </w:rPr>
              <w:t>Add the reference of TS 29.564 and r</w:t>
            </w:r>
            <w:r w:rsidR="00DF446D">
              <w:rPr>
                <w:noProof/>
                <w:lang w:eastAsia="zh-CN"/>
              </w:rPr>
              <w:t xml:space="preserve">emove </w:t>
            </w:r>
            <w:r>
              <w:rPr>
                <w:noProof/>
                <w:lang w:eastAsia="zh-CN"/>
              </w:rPr>
              <w:t>the editor’s note.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CB8E881" w:rsidR="00F23D3F" w:rsidRDefault="000B6599" w:rsidP="00AD2372">
            <w:pPr>
              <w:pStyle w:val="CRCoverPage"/>
              <w:spacing w:after="0"/>
              <w:ind w:left="100"/>
              <w:rPr>
                <w:noProof/>
                <w:lang w:eastAsia="zh-CN"/>
              </w:rPr>
            </w:pPr>
            <w:r>
              <w:rPr>
                <w:rFonts w:hint="eastAsia"/>
                <w:noProof/>
                <w:lang w:eastAsia="zh-CN"/>
              </w:rPr>
              <w:t>O</w:t>
            </w:r>
            <w:r>
              <w:rPr>
                <w:noProof/>
                <w:lang w:eastAsia="zh-CN"/>
              </w:rPr>
              <w:t>pen issue</w:t>
            </w:r>
            <w:r w:rsidR="00AD2372">
              <w:rPr>
                <w:noProof/>
                <w:lang w:eastAsia="zh-CN"/>
              </w:rPr>
              <w:t xml:space="preserve"> is</w:t>
            </w:r>
            <w:r>
              <w:rPr>
                <w:noProof/>
                <w:lang w:eastAsia="zh-CN"/>
              </w:rPr>
              <w:t xml:space="preserve">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D4ED1D1" w:rsidR="00A452B4" w:rsidRDefault="0032497D" w:rsidP="00791455">
            <w:pPr>
              <w:pStyle w:val="CRCoverPage"/>
              <w:spacing w:after="0"/>
              <w:ind w:left="100"/>
              <w:rPr>
                <w:noProof/>
                <w:lang w:eastAsia="zh-CN"/>
              </w:rPr>
            </w:pPr>
            <w:r>
              <w:rPr>
                <w:noProof/>
                <w:lang w:eastAsia="zh-CN"/>
              </w:rPr>
              <w:t>2, 4.2.3.25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3D40E1F" w:rsidR="00A452B4" w:rsidRDefault="00A452B4" w:rsidP="00DF446D">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33611B" w14:textId="77777777" w:rsidR="00B40074" w:rsidRDefault="00B40074" w:rsidP="00B40074">
      <w:pPr>
        <w:pStyle w:val="1"/>
      </w:pPr>
      <w:bookmarkStart w:id="3" w:name="_Toc28012006"/>
      <w:bookmarkStart w:id="4" w:name="_Toc34122856"/>
      <w:bookmarkStart w:id="5" w:name="_Toc36037806"/>
      <w:bookmarkStart w:id="6" w:name="_Toc38875187"/>
      <w:bookmarkStart w:id="7" w:name="_Toc43191666"/>
      <w:bookmarkStart w:id="8" w:name="_Toc45133060"/>
      <w:bookmarkStart w:id="9" w:name="_Toc51316564"/>
      <w:bookmarkStart w:id="10" w:name="_Toc51761744"/>
      <w:bookmarkStart w:id="11" w:name="_Toc56674721"/>
      <w:bookmarkStart w:id="12" w:name="_Toc56675112"/>
      <w:bookmarkStart w:id="13" w:name="_Toc59016098"/>
      <w:bookmarkStart w:id="14" w:name="_Toc63167696"/>
      <w:bookmarkStart w:id="15" w:name="_Toc66262204"/>
      <w:bookmarkStart w:id="16" w:name="_Toc68166710"/>
      <w:bookmarkStart w:id="17" w:name="_Toc73537827"/>
      <w:bookmarkStart w:id="18" w:name="_Toc75351703"/>
      <w:bookmarkStart w:id="19" w:name="_Toc83231512"/>
      <w:bookmarkStart w:id="20" w:name="_Toc73538103"/>
      <w:bookmarkStart w:id="21" w:name="_Toc75351979"/>
      <w:bookmarkStart w:id="22" w:name="_Toc83231789"/>
      <w:bookmarkStart w:id="23" w:name="_Toc28012332"/>
      <w:bookmarkStart w:id="24" w:name="_Toc36038275"/>
      <w:bookmarkStart w:id="25" w:name="_Toc45133540"/>
      <w:bookmarkStart w:id="26" w:name="_Toc51762294"/>
      <w:bookmarkStart w:id="27" w:name="_Toc59016865"/>
      <w:bookmarkStart w:id="28" w:name="_Toc68168030"/>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32122CC" w14:textId="77777777" w:rsidR="00B40074" w:rsidRDefault="00B40074" w:rsidP="00B40074">
      <w:r>
        <w:t>The following documents contain provisions which, through reference in this text, constitute provisions of the present document.</w:t>
      </w:r>
    </w:p>
    <w:p w14:paraId="3940CBB8" w14:textId="77777777" w:rsidR="00B40074" w:rsidRDefault="00B40074" w:rsidP="00B40074">
      <w:pPr>
        <w:pStyle w:val="B10"/>
      </w:pPr>
      <w:bookmarkStart w:id="29" w:name="OLE_LINK2"/>
      <w:bookmarkStart w:id="30" w:name="OLE_LINK3"/>
      <w:bookmarkStart w:id="31" w:name="OLE_LINK4"/>
      <w:r>
        <w:t>-</w:t>
      </w:r>
      <w:r>
        <w:tab/>
        <w:t>References are either specific (identified by date of publication, edition number, version number, etc.) or non</w:t>
      </w:r>
      <w:r>
        <w:noBreakHyphen/>
        <w:t>specific.</w:t>
      </w:r>
    </w:p>
    <w:p w14:paraId="05D422FF" w14:textId="77777777" w:rsidR="00B40074" w:rsidRDefault="00B40074" w:rsidP="00B40074">
      <w:pPr>
        <w:pStyle w:val="B10"/>
      </w:pPr>
      <w:r>
        <w:t>-</w:t>
      </w:r>
      <w:r>
        <w:tab/>
        <w:t>For a specific reference, subsequent revisions do not apply.</w:t>
      </w:r>
    </w:p>
    <w:p w14:paraId="364F3940" w14:textId="77777777" w:rsidR="00B40074" w:rsidRDefault="00B40074" w:rsidP="00B4007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p w14:paraId="185410F6" w14:textId="77777777" w:rsidR="00B40074" w:rsidRDefault="00B40074" w:rsidP="00B40074">
      <w:pPr>
        <w:pStyle w:val="EX"/>
      </w:pPr>
      <w:r>
        <w:t>[1]</w:t>
      </w:r>
      <w:r>
        <w:tab/>
        <w:t>3GPP TR 21.905: "Vocabulary for 3GPP Specifications".</w:t>
      </w:r>
    </w:p>
    <w:p w14:paraId="6C1B767F" w14:textId="77777777" w:rsidR="00B40074" w:rsidRDefault="00B40074" w:rsidP="00B40074">
      <w:pPr>
        <w:pStyle w:val="EX"/>
      </w:pPr>
      <w:r>
        <w:t>[2]</w:t>
      </w:r>
      <w:r>
        <w:tab/>
        <w:t>3GPP TS 23.501: "System Architecture for the 5G System; Stage 2".</w:t>
      </w:r>
    </w:p>
    <w:p w14:paraId="749DCAC3" w14:textId="77777777" w:rsidR="00B40074" w:rsidRDefault="00B40074" w:rsidP="00B40074">
      <w:pPr>
        <w:pStyle w:val="EX"/>
      </w:pPr>
      <w:r>
        <w:t>[3]</w:t>
      </w:r>
      <w:r>
        <w:tab/>
        <w:t>3GPP TS 23.502: "Procedures for the 5G System; Stage 2".</w:t>
      </w:r>
    </w:p>
    <w:p w14:paraId="647898F1" w14:textId="77777777" w:rsidR="00B40074" w:rsidRDefault="00B40074" w:rsidP="00B40074">
      <w:pPr>
        <w:pStyle w:val="EX"/>
      </w:pPr>
      <w:r>
        <w:t>[4]</w:t>
      </w:r>
      <w:r>
        <w:tab/>
        <w:t>3GPP TS 29.500: "5G System; Technical Realization of Service Based Architecture; Stage 3".</w:t>
      </w:r>
    </w:p>
    <w:p w14:paraId="01904A5E" w14:textId="77777777" w:rsidR="00B40074" w:rsidRDefault="00B40074" w:rsidP="00B40074">
      <w:pPr>
        <w:pStyle w:val="EX"/>
      </w:pPr>
      <w:r>
        <w:t>[5]</w:t>
      </w:r>
      <w:r>
        <w:tab/>
        <w:t>3GPP TS 29.501: "5G System; Principles and Guidelines for Services Definition; Stage 3".</w:t>
      </w:r>
    </w:p>
    <w:p w14:paraId="1781B272" w14:textId="77777777" w:rsidR="00B40074" w:rsidRDefault="00B40074" w:rsidP="00B40074">
      <w:pPr>
        <w:pStyle w:val="EX"/>
      </w:pPr>
      <w:r>
        <w:t>[6]</w:t>
      </w:r>
      <w:r>
        <w:tab/>
        <w:t>3GPP TS 23.503: "Policy and Charging Control Framework for the 5G System; Stage 2".</w:t>
      </w:r>
    </w:p>
    <w:p w14:paraId="65A77F07" w14:textId="77777777" w:rsidR="00B40074" w:rsidRDefault="00B40074" w:rsidP="00B40074">
      <w:pPr>
        <w:pStyle w:val="EX"/>
        <w:rPr>
          <w:lang w:eastAsia="zh-CN"/>
        </w:rPr>
      </w:pPr>
      <w:r>
        <w:rPr>
          <w:lang w:eastAsia="zh-CN"/>
        </w:rPr>
        <w:t>[7]</w:t>
      </w:r>
      <w:r>
        <w:rPr>
          <w:lang w:eastAsia="zh-CN"/>
        </w:rPr>
        <w:tab/>
        <w:t>3GPP TS 29.513: "5G System; Policy and Charging Control signalling flows and QoS parameter mapping; Stage 3".</w:t>
      </w:r>
    </w:p>
    <w:p w14:paraId="65C11D0C" w14:textId="77777777" w:rsidR="00B40074" w:rsidRDefault="00B40074" w:rsidP="00B40074">
      <w:pPr>
        <w:pStyle w:val="EX"/>
        <w:rPr>
          <w:lang w:eastAsia="zh-CN"/>
        </w:rPr>
      </w:pPr>
      <w:r>
        <w:t>[</w:t>
      </w:r>
      <w:r>
        <w:rPr>
          <w:lang w:eastAsia="zh-CN"/>
        </w:rPr>
        <w:t>8</w:t>
      </w:r>
      <w:r>
        <w:t>]</w:t>
      </w:r>
      <w:r>
        <w:tab/>
        <w:t>IETF RFC 7540: "Hypertext Transfer Protocol Version 2 (HTTP/2)".</w:t>
      </w:r>
    </w:p>
    <w:p w14:paraId="3C84544A" w14:textId="77777777" w:rsidR="00B40074" w:rsidRDefault="00B40074" w:rsidP="00B40074">
      <w:pPr>
        <w:pStyle w:val="EX"/>
        <w:rPr>
          <w:lang w:eastAsia="zh-CN"/>
        </w:rPr>
      </w:pPr>
      <w:r>
        <w:rPr>
          <w:lang w:eastAsia="zh-CN"/>
        </w:rPr>
        <w:t>[9]</w:t>
      </w:r>
      <w:r>
        <w:rPr>
          <w:lang w:eastAsia="zh-CN"/>
        </w:rPr>
        <w:tab/>
        <w:t>IETF RFC 8259: "The JavaScript Object Notation (JSON) Data Interchange Format".</w:t>
      </w:r>
    </w:p>
    <w:p w14:paraId="3BA2692F" w14:textId="77777777" w:rsidR="00B40074" w:rsidRDefault="00B40074" w:rsidP="00B40074">
      <w:pPr>
        <w:pStyle w:val="EX"/>
      </w:pPr>
      <w:r>
        <w:rPr>
          <w:lang w:eastAsia="zh-CN"/>
        </w:rPr>
        <w:t>[10]</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0AA02CB" w14:textId="77777777" w:rsidR="00B40074" w:rsidRDefault="00B40074" w:rsidP="00B40074">
      <w:pPr>
        <w:pStyle w:val="EX"/>
      </w:pPr>
      <w:r>
        <w:t>[11]</w:t>
      </w:r>
      <w:r>
        <w:tab/>
        <w:t>3GPP TS 29.571: "5G System; Common Data Types for Service Based Interfaces; Stage 3".</w:t>
      </w:r>
    </w:p>
    <w:p w14:paraId="753A13F6" w14:textId="77777777" w:rsidR="00B40074" w:rsidRDefault="00B40074" w:rsidP="00B40074">
      <w:pPr>
        <w:pStyle w:val="EX"/>
      </w:pPr>
      <w:r>
        <w:t>[12]</w:t>
      </w:r>
      <w:r>
        <w:tab/>
        <w:t>3GPP TS 29.508: "5G System; Session Management Event Exposure Service; Stage 3".</w:t>
      </w:r>
    </w:p>
    <w:p w14:paraId="501CCBFD" w14:textId="77777777" w:rsidR="00B40074" w:rsidRDefault="00B40074" w:rsidP="00B40074">
      <w:pPr>
        <w:pStyle w:val="EX"/>
      </w:pPr>
      <w:r>
        <w:t>[13]</w:t>
      </w:r>
      <w:r>
        <w:tab/>
        <w:t>3GPP TS 29.244: "Interface between the Control Plane and the User Plane of EPC Nodes".</w:t>
      </w:r>
    </w:p>
    <w:p w14:paraId="7BCA7A0E" w14:textId="77777777" w:rsidR="00B40074" w:rsidRDefault="00B40074" w:rsidP="00B40074">
      <w:pPr>
        <w:pStyle w:val="EX"/>
      </w:pPr>
      <w:r>
        <w:t>[14]</w:t>
      </w:r>
      <w:r>
        <w:tab/>
        <w:t xml:space="preserve">Void. </w:t>
      </w:r>
    </w:p>
    <w:p w14:paraId="21B9606D" w14:textId="77777777" w:rsidR="00B40074" w:rsidRDefault="00B40074" w:rsidP="00B40074">
      <w:pPr>
        <w:pStyle w:val="EX"/>
      </w:pPr>
      <w:r>
        <w:t>[15]</w:t>
      </w:r>
      <w:r>
        <w:tab/>
        <w:t>3GPP TS 29.519: "5G System; Usage of the Unified Data Repository service for Policy Control Data, Application Data and Structured Data for Exposure; Stage 3".</w:t>
      </w:r>
    </w:p>
    <w:p w14:paraId="5FB4FA75" w14:textId="77777777" w:rsidR="00B40074" w:rsidRDefault="00B40074" w:rsidP="00B40074">
      <w:pPr>
        <w:pStyle w:val="EX"/>
      </w:pPr>
      <w:r>
        <w:t>[16]</w:t>
      </w:r>
      <w:r>
        <w:tab/>
        <w:t>3GPP TS 23.228: "IP multimedia subsystem; Stage 2".</w:t>
      </w:r>
    </w:p>
    <w:p w14:paraId="3CF93192" w14:textId="77777777" w:rsidR="00B40074" w:rsidRDefault="00B40074" w:rsidP="00B40074">
      <w:pPr>
        <w:pStyle w:val="EX"/>
      </w:pPr>
      <w:r>
        <w:t>[17]</w:t>
      </w:r>
      <w:r>
        <w:tab/>
        <w:t>3GPP TS 29.514: "5G System; Policy Authorization Service; Stage 3".</w:t>
      </w:r>
    </w:p>
    <w:p w14:paraId="3EEF8A6D" w14:textId="77777777" w:rsidR="00B40074" w:rsidRDefault="00B40074" w:rsidP="00B40074">
      <w:pPr>
        <w:pStyle w:val="EX"/>
      </w:pPr>
      <w:r>
        <w:t>[18]</w:t>
      </w:r>
      <w:r>
        <w:tab/>
        <w:t>3GPP TS 29.214: "Policy and Charging Control over Rx reference point 5".</w:t>
      </w:r>
    </w:p>
    <w:p w14:paraId="069E5004" w14:textId="77777777" w:rsidR="00B40074" w:rsidRDefault="00B40074" w:rsidP="00B40074">
      <w:pPr>
        <w:pStyle w:val="EX"/>
      </w:pPr>
      <w:r>
        <w:t>[19]</w:t>
      </w:r>
      <w:r>
        <w:tab/>
        <w:t>3GPP TS 32.291: "5G System; Charging service; Stage 3".</w:t>
      </w:r>
    </w:p>
    <w:p w14:paraId="027069D2" w14:textId="77777777" w:rsidR="00B40074" w:rsidRDefault="00B40074" w:rsidP="00B40074">
      <w:pPr>
        <w:pStyle w:val="EX"/>
      </w:pPr>
      <w:r>
        <w:t>[2</w:t>
      </w:r>
      <w:r>
        <w:rPr>
          <w:lang w:eastAsia="zh-CN"/>
        </w:rPr>
        <w:t>0</w:t>
      </w:r>
      <w:r>
        <w:t>]</w:t>
      </w:r>
      <w:r>
        <w:tab/>
        <w:t>3GPP TS 24.501: "Non-Access-Stratum (NAS) protocol for 5G System (5GS); Stage 3".</w:t>
      </w:r>
    </w:p>
    <w:p w14:paraId="2D9851E4" w14:textId="77777777" w:rsidR="00B40074" w:rsidRDefault="00B40074" w:rsidP="00B40074">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478A5EF0" w14:textId="77777777" w:rsidR="00B40074" w:rsidRDefault="00B40074" w:rsidP="00B40074">
      <w:pPr>
        <w:pStyle w:val="EX"/>
      </w:pPr>
      <w:r>
        <w:rPr>
          <w:lang w:eastAsia="en-GB"/>
        </w:rPr>
        <w:t>[22]</w:t>
      </w:r>
      <w:r>
        <w:rPr>
          <w:lang w:eastAsia="en-GB"/>
        </w:rPr>
        <w:tab/>
      </w:r>
      <w:r>
        <w:t>3GPP TS 29.502: "5G System; Session Management Services; Stage 3".</w:t>
      </w:r>
    </w:p>
    <w:p w14:paraId="2268F621" w14:textId="77777777" w:rsidR="00B40074" w:rsidRDefault="00B40074" w:rsidP="00B40074">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2FB71AC5" w14:textId="77777777" w:rsidR="00B40074" w:rsidRDefault="00B40074" w:rsidP="00B40074">
      <w:pPr>
        <w:pStyle w:val="EX"/>
      </w:pPr>
      <w:r>
        <w:t>[24]</w:t>
      </w:r>
      <w:r>
        <w:tab/>
        <w:t>3GPP TS 32.422: "Telecommunication management; Subscriber and equipment trace; Trace control and configuration management".</w:t>
      </w:r>
    </w:p>
    <w:p w14:paraId="1E8AB5AF" w14:textId="77777777" w:rsidR="00B40074" w:rsidRDefault="00B40074" w:rsidP="00B40074">
      <w:pPr>
        <w:pStyle w:val="EX"/>
      </w:pPr>
      <w:r>
        <w:rPr>
          <w:lang w:eastAsia="en-GB"/>
        </w:rPr>
        <w:t>[25]</w:t>
      </w:r>
      <w:r>
        <w:rPr>
          <w:lang w:eastAsia="en-GB"/>
        </w:rPr>
        <w:tab/>
      </w:r>
      <w:r>
        <w:t>3GPP TS 29.507: "5G System; Access and Mobility Policy Control Service; Stage 3".</w:t>
      </w:r>
    </w:p>
    <w:p w14:paraId="4A68C44E" w14:textId="77777777" w:rsidR="00B40074" w:rsidRDefault="00B40074" w:rsidP="00B40074">
      <w:pPr>
        <w:pStyle w:val="EX"/>
      </w:pPr>
      <w:r>
        <w:t>[26]</w:t>
      </w:r>
      <w:r>
        <w:tab/>
        <w:t>3GPP TS 23.060: "General Packet Radio Service (GPRS); Service description; Stage 2".</w:t>
      </w:r>
    </w:p>
    <w:p w14:paraId="303FB3FC" w14:textId="77777777" w:rsidR="00B40074" w:rsidRDefault="00B40074" w:rsidP="00B40074">
      <w:pPr>
        <w:pStyle w:val="EX"/>
        <w:rPr>
          <w:lang w:eastAsia="zh-CN"/>
        </w:rPr>
      </w:pPr>
      <w:r>
        <w:t>[27]</w:t>
      </w:r>
      <w:r>
        <w:tab/>
      </w:r>
      <w:r>
        <w:rPr>
          <w:lang w:eastAsia="zh-CN"/>
        </w:rPr>
        <w:t>3GPP TS 33.501: "Security architecture and procedures for 5G system".</w:t>
      </w:r>
    </w:p>
    <w:p w14:paraId="16E8A79C" w14:textId="77777777" w:rsidR="00B40074" w:rsidRDefault="00B40074" w:rsidP="00B40074">
      <w:pPr>
        <w:pStyle w:val="EX"/>
      </w:pPr>
      <w:r>
        <w:rPr>
          <w:lang w:eastAsia="zh-CN"/>
        </w:rPr>
        <w:t>[28]</w:t>
      </w:r>
      <w:r>
        <w:rPr>
          <w:lang w:eastAsia="zh-CN"/>
        </w:rPr>
        <w:tab/>
      </w:r>
      <w:r>
        <w:t>IETF RFC 6749: "The OAuth 2.0 Authorization Framework".</w:t>
      </w:r>
    </w:p>
    <w:p w14:paraId="7672D613" w14:textId="77777777" w:rsidR="00B40074" w:rsidRDefault="00B40074" w:rsidP="00B40074">
      <w:pPr>
        <w:pStyle w:val="EX"/>
        <w:rPr>
          <w:lang w:eastAsia="zh-CN"/>
        </w:rPr>
      </w:pPr>
      <w:r>
        <w:rPr>
          <w:lang w:eastAsia="zh-CN"/>
        </w:rPr>
        <w:t>[29]</w:t>
      </w:r>
      <w:r>
        <w:rPr>
          <w:lang w:eastAsia="zh-CN"/>
        </w:rPr>
        <w:tab/>
        <w:t>3GPP TS 29.510: "Network Function Repository Services; Stage 3".</w:t>
      </w:r>
    </w:p>
    <w:p w14:paraId="2E8B7EE7" w14:textId="77777777" w:rsidR="00B40074" w:rsidRDefault="00B40074" w:rsidP="00B40074">
      <w:pPr>
        <w:pStyle w:val="EX"/>
      </w:pPr>
      <w:r>
        <w:t>[30]</w:t>
      </w:r>
      <w:r>
        <w:tab/>
        <w:t>3GPP TS 32.290: "5G system; Services, operations and procedures of charging using Service Based Interface (SBI)".</w:t>
      </w:r>
    </w:p>
    <w:p w14:paraId="38904241" w14:textId="77777777" w:rsidR="00B40074" w:rsidRDefault="00B40074" w:rsidP="00B40074">
      <w:pPr>
        <w:pStyle w:val="EX"/>
      </w:pPr>
      <w:r>
        <w:t>[31]</w:t>
      </w:r>
      <w:r>
        <w:tab/>
        <w:t>IETF RFC 7807: "Problem Details for HTTP APIs".</w:t>
      </w:r>
    </w:p>
    <w:p w14:paraId="114A8564" w14:textId="77777777" w:rsidR="00B40074" w:rsidRDefault="00B40074" w:rsidP="00B40074">
      <w:pPr>
        <w:pStyle w:val="EX"/>
      </w:pPr>
      <w:r>
        <w:t>[32]</w:t>
      </w:r>
      <w:r>
        <w:tab/>
        <w:t>3GPP TS 29.122: "T8 reference point for Northbound APIs".</w:t>
      </w:r>
    </w:p>
    <w:p w14:paraId="72EC15A2" w14:textId="77777777" w:rsidR="00B40074" w:rsidRDefault="00B40074" w:rsidP="00B40074">
      <w:pPr>
        <w:pStyle w:val="EX"/>
        <w:rPr>
          <w:color w:val="000000"/>
          <w:lang w:eastAsia="zh-CN"/>
        </w:rPr>
      </w:pPr>
      <w:r>
        <w:t>[33]</w:t>
      </w:r>
      <w:r>
        <w:tab/>
      </w:r>
      <w:r>
        <w:rPr>
          <w:color w:val="000000"/>
          <w:lang w:eastAsia="zh-CN"/>
        </w:rPr>
        <w:t>3GPP TS 23.527: "5G System; Restoration Procedures".</w:t>
      </w:r>
    </w:p>
    <w:p w14:paraId="6606CC8E" w14:textId="77777777" w:rsidR="00B40074" w:rsidRDefault="00B40074" w:rsidP="00B40074">
      <w:pPr>
        <w:pStyle w:val="EX"/>
      </w:pPr>
      <w:r>
        <w:rPr>
          <w:lang w:eastAsia="en-GB"/>
        </w:rPr>
        <w:t>[34]</w:t>
      </w:r>
      <w:r>
        <w:rPr>
          <w:lang w:eastAsia="en-GB"/>
        </w:rPr>
        <w:tab/>
      </w:r>
      <w:r>
        <w:t>3GPP TS 29.503: "5G System; Unified Data Management Services; Stage 3".</w:t>
      </w:r>
    </w:p>
    <w:p w14:paraId="2DE24239" w14:textId="77777777" w:rsidR="00B40074" w:rsidRDefault="00B40074" w:rsidP="00B40074">
      <w:pPr>
        <w:pStyle w:val="EX"/>
      </w:pPr>
      <w:r>
        <w:rPr>
          <w:lang w:eastAsia="zh-CN"/>
        </w:rPr>
        <w:t>[35]</w:t>
      </w:r>
      <w:r>
        <w:rPr>
          <w:lang w:eastAsia="zh-CN"/>
        </w:rPr>
        <w:tab/>
      </w:r>
      <w:r>
        <w:t>3GPP TS 32.255: "Charging management; 5G data connectivity domain charging; stage 2".</w:t>
      </w:r>
    </w:p>
    <w:p w14:paraId="5C1347FE" w14:textId="77777777" w:rsidR="00B40074" w:rsidRDefault="00B40074" w:rsidP="00B40074">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6ABDB975" w14:textId="77777777" w:rsidR="00B40074" w:rsidRDefault="00B40074" w:rsidP="00B40074">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B80A3B6" w14:textId="77777777" w:rsidR="00B40074" w:rsidRDefault="00B40074" w:rsidP="00B40074">
      <w:pPr>
        <w:pStyle w:val="EX"/>
      </w:pPr>
      <w:r>
        <w:t>[38]</w:t>
      </w:r>
      <w:r>
        <w:tab/>
        <w:t>3GPP TR 21.900: "Technical Specification Group working methods".</w:t>
      </w:r>
    </w:p>
    <w:p w14:paraId="6115274D" w14:textId="77777777" w:rsidR="00B40074" w:rsidRDefault="00B40074" w:rsidP="00B40074">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039198EE" w14:textId="77777777" w:rsidR="00B40074" w:rsidRDefault="00B40074" w:rsidP="00B40074">
      <w:pPr>
        <w:pStyle w:val="EX"/>
      </w:pPr>
      <w:r>
        <w:t>[40]</w:t>
      </w:r>
      <w:r>
        <w:tab/>
        <w:t>3GPP TS 29.524: "Cause codes mapping between 5GC interfaces; Stage 3".</w:t>
      </w:r>
    </w:p>
    <w:p w14:paraId="03A4A1C8" w14:textId="77777777" w:rsidR="00B40074" w:rsidRDefault="00B40074" w:rsidP="00B40074">
      <w:pPr>
        <w:pStyle w:val="EX"/>
      </w:pPr>
      <w:r>
        <w:rPr>
          <w:lang w:eastAsia="en-GB"/>
        </w:rPr>
        <w:t>[41]</w:t>
      </w:r>
      <w:r>
        <w:rPr>
          <w:lang w:eastAsia="en-GB"/>
        </w:rPr>
        <w:tab/>
        <w:t>3GPP TS 24.008: "Mobile radio interface Layer 3 specification".</w:t>
      </w:r>
    </w:p>
    <w:p w14:paraId="5DDF156D" w14:textId="77777777" w:rsidR="00B40074" w:rsidRDefault="00B40074" w:rsidP="00B40074">
      <w:pPr>
        <w:pStyle w:val="EX"/>
      </w:pPr>
      <w:r>
        <w:t>[42]</w:t>
      </w:r>
      <w:r>
        <w:tab/>
        <w:t>3GPP TS 23.316: "Wireless and wireline convergence access support for the 5G System (5GS)".</w:t>
      </w:r>
    </w:p>
    <w:p w14:paraId="5245D109" w14:textId="77777777" w:rsidR="00B40074" w:rsidRDefault="00B40074" w:rsidP="00B40074">
      <w:pPr>
        <w:pStyle w:val="EX"/>
      </w:pPr>
      <w:r>
        <w:t>[43]</w:t>
      </w:r>
      <w:r>
        <w:tab/>
        <w:t xml:space="preserve">3GPP TS 24.193: </w:t>
      </w:r>
      <w:r>
        <w:rPr>
          <w:lang w:eastAsia="zh-CN"/>
        </w:rPr>
        <w:t>"</w:t>
      </w:r>
      <w:r>
        <w:t>Access Traffic Steering, Switching and Splitting (ATSSS); Stage 3</w:t>
      </w:r>
      <w:r>
        <w:rPr>
          <w:lang w:eastAsia="zh-CN"/>
        </w:rPr>
        <w:t>"</w:t>
      </w:r>
      <w:r>
        <w:t>.</w:t>
      </w:r>
    </w:p>
    <w:p w14:paraId="5B712953" w14:textId="77777777" w:rsidR="00B40074" w:rsidRDefault="00B40074" w:rsidP="00B40074">
      <w:pPr>
        <w:pStyle w:val="EX"/>
      </w:pPr>
      <w:r>
        <w:t>[44]</w:t>
      </w:r>
      <w:r>
        <w:tab/>
        <w:t>3GPP TS 24.519: "Time-Sensitive Networking (TSN) Application Function (AF) to Device-Side TSN Translator (DS-TT) and Network-Side TSN Translator (NW-TT) protocol aspects; Stage 3".</w:t>
      </w:r>
    </w:p>
    <w:p w14:paraId="1F4B33F0" w14:textId="77777777" w:rsidR="00B40074" w:rsidRDefault="00B40074" w:rsidP="00B40074">
      <w:pPr>
        <w:pStyle w:val="EX"/>
      </w:pPr>
      <w:r>
        <w:rPr>
          <w:lang w:val="en-US"/>
        </w:rPr>
        <w:t>[45]</w:t>
      </w:r>
      <w:r>
        <w:rPr>
          <w:lang w:val="en-US"/>
        </w:rPr>
        <w:tab/>
      </w:r>
      <w:r>
        <w:t>IEEE 802.1Q: "Virtual Bridged Local Area Networks".</w:t>
      </w:r>
    </w:p>
    <w:p w14:paraId="23144F69" w14:textId="77777777" w:rsidR="00B40074" w:rsidRDefault="00B40074" w:rsidP="00B40074">
      <w:pPr>
        <w:pStyle w:val="EX"/>
      </w:pPr>
      <w:r>
        <w:rPr>
          <w:lang w:eastAsia="en-GB"/>
        </w:rPr>
        <w:t>[46]</w:t>
      </w:r>
      <w:r>
        <w:rPr>
          <w:lang w:eastAsia="en-GB"/>
        </w:rPr>
        <w:tab/>
      </w:r>
      <w:r>
        <w:t>3GPP TS 29.551: "5G System; Packet Flow Description Management Service; Stage 3".</w:t>
      </w:r>
    </w:p>
    <w:p w14:paraId="5D374516" w14:textId="77777777" w:rsidR="00B40074" w:rsidRDefault="00B40074" w:rsidP="00B40074">
      <w:pPr>
        <w:pStyle w:val="EX"/>
      </w:pPr>
      <w:r>
        <w:t>[47]</w:t>
      </w:r>
      <w:r>
        <w:tab/>
        <w:t>BBF TR-456: "AGF Functional Requirements".</w:t>
      </w:r>
    </w:p>
    <w:p w14:paraId="10286E81" w14:textId="2C6243F2" w:rsidR="003E730E" w:rsidRDefault="00B40074" w:rsidP="00B40074">
      <w:pPr>
        <w:pStyle w:val="EX"/>
        <w:rPr>
          <w:ins w:id="32" w:author="Huawei" w:date="2021-09-29T18:05:00Z"/>
        </w:rPr>
      </w:pPr>
      <w:r>
        <w:t>[48]</w:t>
      </w:r>
      <w:r>
        <w:tab/>
      </w:r>
      <w:bookmarkStart w:id="33" w:name="_Hlk8920865"/>
      <w:r>
        <w:t>CableLabs</w:t>
      </w:r>
      <w:r w:rsidRPr="00B40074">
        <w:t> </w:t>
      </w:r>
      <w:r>
        <w:t>WR-TR-5WWC-ARCH</w:t>
      </w:r>
      <w:bookmarkEnd w:id="33"/>
      <w:r>
        <w:t>: "5G Wireless Wireline Converged Core Architecture".</w:t>
      </w:r>
    </w:p>
    <w:p w14:paraId="7B524FA9" w14:textId="2FCC1763" w:rsidR="0051495C" w:rsidRPr="00B40074" w:rsidRDefault="0051495C" w:rsidP="00B40074">
      <w:pPr>
        <w:pStyle w:val="EX"/>
      </w:pPr>
      <w:ins w:id="34" w:author="Huawei" w:date="2021-09-29T18:05:00Z">
        <w:r>
          <w:t>[x]</w:t>
        </w:r>
        <w:r>
          <w:tab/>
          <w:t>3GPP TS 2</w:t>
        </w:r>
      </w:ins>
      <w:ins w:id="35" w:author="Huawei" w:date="2021-09-29T18:06:00Z">
        <w:r>
          <w:t>9</w:t>
        </w:r>
      </w:ins>
      <w:ins w:id="36" w:author="Huawei" w:date="2021-09-29T18:05:00Z">
        <w:r>
          <w:t>.5</w:t>
        </w:r>
      </w:ins>
      <w:ins w:id="37" w:author="Huawei" w:date="2021-09-29T18:06:00Z">
        <w:r>
          <w:t>64</w:t>
        </w:r>
      </w:ins>
      <w:ins w:id="38" w:author="Huawei" w:date="2021-09-29T18:05:00Z">
        <w:r>
          <w:t>: "</w:t>
        </w:r>
      </w:ins>
      <w:ins w:id="39" w:author="Huawei" w:date="2021-09-29T18:06:00Z">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ins>
      <w:ins w:id="40" w:author="Huawei" w:date="2021-09-29T18:05:00Z">
        <w:r>
          <w:t>".</w:t>
        </w:r>
      </w:ins>
    </w:p>
    <w:p w14:paraId="15CD35D1" w14:textId="5057FEC0" w:rsidR="00DF446D" w:rsidRPr="00B61815" w:rsidRDefault="00DF446D" w:rsidP="00DF44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4DC805" w14:textId="77777777" w:rsidR="00B40074" w:rsidRDefault="00B40074" w:rsidP="00B40074">
      <w:pPr>
        <w:pStyle w:val="4"/>
      </w:pPr>
      <w:bookmarkStart w:id="41" w:name="_Toc45133141"/>
      <w:bookmarkStart w:id="42" w:name="_Toc51316645"/>
      <w:bookmarkStart w:id="43" w:name="_Toc51761825"/>
      <w:bookmarkStart w:id="44" w:name="_Toc56674802"/>
      <w:bookmarkStart w:id="45" w:name="_Toc56675193"/>
      <w:bookmarkStart w:id="46" w:name="_Toc59016179"/>
      <w:bookmarkStart w:id="47" w:name="_Toc63167777"/>
      <w:bookmarkStart w:id="48" w:name="_Toc66262286"/>
      <w:bookmarkStart w:id="49" w:name="_Toc68166792"/>
      <w:bookmarkStart w:id="50" w:name="_Toc73537909"/>
      <w:bookmarkStart w:id="51" w:name="_Toc75351785"/>
      <w:bookmarkStart w:id="52" w:name="_Toc83231594"/>
      <w:bookmarkEnd w:id="20"/>
      <w:bookmarkEnd w:id="21"/>
      <w:bookmarkEnd w:id="22"/>
      <w:r>
        <w:t>4.2.3.25</w:t>
      </w:r>
      <w:r>
        <w:tab/>
        <w:t>Policy provisioning of QoS Monitoring to Assist URLLC Service</w:t>
      </w:r>
      <w:bookmarkEnd w:id="41"/>
      <w:bookmarkEnd w:id="42"/>
      <w:bookmarkEnd w:id="43"/>
      <w:bookmarkEnd w:id="44"/>
      <w:bookmarkEnd w:id="45"/>
      <w:bookmarkEnd w:id="46"/>
      <w:bookmarkEnd w:id="47"/>
      <w:bookmarkEnd w:id="48"/>
      <w:bookmarkEnd w:id="49"/>
      <w:bookmarkEnd w:id="50"/>
      <w:bookmarkEnd w:id="51"/>
      <w:bookmarkEnd w:id="52"/>
    </w:p>
    <w:p w14:paraId="49FF27F4" w14:textId="77777777" w:rsidR="00B40074" w:rsidRDefault="00B40074" w:rsidP="00B40074">
      <w:r>
        <w:t>The QoS Monitoring for URLLC refers to the real time packet delay measurement between the UE and the UPF for a QoS flow corresponding to an URLLC service.</w:t>
      </w:r>
    </w:p>
    <w:p w14:paraId="5CACA80F" w14:textId="77777777" w:rsidR="00B40074" w:rsidRDefault="00B40074" w:rsidP="00B40074">
      <w:r>
        <w:t xml:space="preserve">If the "QosMonitoring" feature is supported, the PCF may generate the authorized QoS Monitoring data decision for the service data flow based on the QoS Monitoring request if received from the AF. The PCF shall include within the </w:t>
      </w:r>
      <w:r>
        <w:rPr>
          <w:lang w:eastAsia="zh-CN"/>
        </w:rPr>
        <w:lastRenderedPageBreak/>
        <w:t>SmPolicyDecision data structure</w:t>
      </w:r>
      <w:r>
        <w:t xml:space="preserve"> one or more QosMonitoringData instances within the "</w:t>
      </w:r>
      <w:r>
        <w:rPr>
          <w:lang w:eastAsia="zh-CN"/>
        </w:rPr>
        <w:t>qosMonDecs</w:t>
      </w:r>
      <w:r>
        <w:t>" attribute</w:t>
      </w:r>
      <w:r>
        <w:rPr>
          <w:lang w:eastAsia="zh-CN"/>
        </w:rPr>
        <w:t xml:space="preserve"> and </w:t>
      </w:r>
      <w:r>
        <w:t>"</w:t>
      </w:r>
      <w:r>
        <w:rPr>
          <w:lang w:eastAsia="zh-CN"/>
        </w:rPr>
        <w:t>QOS_MONITORING</w:t>
      </w:r>
      <w:r>
        <w:t>" within the "PolicyCtrlReqTriggers"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66B84148" w14:textId="535BE764" w:rsidR="00B40074" w:rsidRDefault="00B40074" w:rsidP="00B40074">
      <w:pPr>
        <w:pStyle w:val="NO"/>
        <w:rPr>
          <w:lang w:eastAsia="zh-CN"/>
        </w:rPr>
      </w:pPr>
      <w:r>
        <w:rPr>
          <w:lang w:eastAsia="zh-CN"/>
        </w:rPr>
        <w:t>NOTE</w:t>
      </w:r>
      <w:r>
        <w:rPr>
          <w:lang w:val="en-US" w:eastAsia="zh-CN"/>
        </w:rPr>
        <w:t> 1</w:t>
      </w:r>
      <w:r>
        <w:rPr>
          <w:lang w:eastAsia="zh-CN"/>
        </w:rPr>
        <w:t>:</w:t>
      </w:r>
      <w:r>
        <w:rPr>
          <w:lang w:eastAsia="zh-CN"/>
        </w:rPr>
        <w:tab/>
        <w:t xml:space="preserve">The QoS monitoring report can be sent to the PCF as described in subclause 4.2.4.24 or to the AF directly as described in 3GPP TS 29.508 [12] or can be directly sent to the Local NEF or AF by the UPF </w:t>
      </w:r>
      <w:ins w:id="53" w:author="Huawei" w:date="2021-09-29T18:06:00Z">
        <w:r w:rsidR="00943171">
          <w:rPr>
            <w:lang w:eastAsia="zh-CN"/>
          </w:rPr>
          <w:t xml:space="preserve">as described in 3GPP TS 29.564 [x] </w:t>
        </w:r>
      </w:ins>
      <w:r>
        <w:rPr>
          <w:lang w:eastAsia="zh-CN"/>
        </w:rPr>
        <w:t>based on the PCF decision.</w:t>
      </w:r>
    </w:p>
    <w:p w14:paraId="45AD4E55" w14:textId="07C8CBA9" w:rsidR="00B40074" w:rsidDel="00943171" w:rsidRDefault="00B40074" w:rsidP="00B40074">
      <w:pPr>
        <w:pStyle w:val="EditorsNote"/>
        <w:ind w:left="1560" w:hanging="1276"/>
        <w:rPr>
          <w:del w:id="54" w:author="Huawei" w:date="2021-09-29T18:06:00Z"/>
        </w:rPr>
      </w:pPr>
      <w:del w:id="55" w:author="Huawei" w:date="2021-09-29T18:06:00Z">
        <w:r w:rsidDel="00943171">
          <w:delText>Editor’s note: it is FFS the service the UPF (Nupf_EventExposure) uses to notify the Local NEF or AF.</w:delText>
        </w:r>
      </w:del>
    </w:p>
    <w:p w14:paraId="24A2F14A" w14:textId="77777777" w:rsidR="00B40074" w:rsidRDefault="00B40074" w:rsidP="00B40074">
      <w:r>
        <w:t>For each QosMonitoringData instance</w:t>
      </w:r>
      <w:r>
        <w:rPr>
          <w:lang w:eastAsia="zh-CN"/>
        </w:rPr>
        <w:t>, PCF</w:t>
      </w:r>
      <w:r>
        <w:t xml:space="preserve"> shall include:</w:t>
      </w:r>
    </w:p>
    <w:p w14:paraId="1A0F78A1" w14:textId="77777777" w:rsidR="00B40074" w:rsidRDefault="00B40074" w:rsidP="00B40074">
      <w:pPr>
        <w:pStyle w:val="B10"/>
      </w:pPr>
      <w:r>
        <w:t>-</w:t>
      </w:r>
      <w:r>
        <w:tab/>
        <w:t>the requested QoS monitoring parameter(s) to be measured (i.e. DL, UL and/or round trip packet delay) within the "reqQosMonParams" attribute;</w:t>
      </w:r>
    </w:p>
    <w:p w14:paraId="5E937CAC" w14:textId="77777777" w:rsidR="00B40074" w:rsidRDefault="00B40074" w:rsidP="00B40074">
      <w:pPr>
        <w:pStyle w:val="B10"/>
      </w:pPr>
      <w:r>
        <w:t>-</w:t>
      </w:r>
      <w:r>
        <w:tab/>
        <w:t xml:space="preserve">the frequency(s) of reporting (e.g. event triggered, periodic, or when the PDU Session is released, </w:t>
      </w:r>
      <w:r>
        <w:rPr>
          <w:lang w:val="en-US"/>
        </w:rPr>
        <w:t>and/or any combination</w:t>
      </w:r>
      <w:r>
        <w:t>) within the "repFreqs" attribute;</w:t>
      </w:r>
    </w:p>
    <w:p w14:paraId="5B22B790" w14:textId="77777777" w:rsidR="00B40074" w:rsidRDefault="00B40074" w:rsidP="00B40074">
      <w:pPr>
        <w:pStyle w:val="B10"/>
      </w:pPr>
      <w:r>
        <w:t>-</w:t>
      </w:r>
      <w:r>
        <w:tab/>
        <w:t>for the case the "repFreqs" attribute includes the value "EVENT_TRIGGERED":</w:t>
      </w:r>
    </w:p>
    <w:p w14:paraId="5DE8EA6C" w14:textId="77777777" w:rsidR="00B40074" w:rsidRDefault="00B40074" w:rsidP="00B40074">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4B762CA4" w14:textId="77777777" w:rsidR="00B40074" w:rsidRDefault="00B40074" w:rsidP="00B40074">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0F9B6FA4" w14:textId="77777777" w:rsidR="00B40074" w:rsidRDefault="00B40074" w:rsidP="00B40074">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591694CF" w14:textId="77777777" w:rsidR="00B40074" w:rsidRDefault="00B40074" w:rsidP="00B40074">
      <w:pPr>
        <w:pStyle w:val="B2"/>
      </w:pPr>
      <w:r>
        <w:t>-</w:t>
      </w:r>
      <w:r>
        <w:tab/>
        <w:t>the minimum waiting time between subsequent reports within the "</w:t>
      </w:r>
      <w:r>
        <w:rPr>
          <w:lang w:eastAsia="zh-CN"/>
        </w:rPr>
        <w:t>waitTime" attribute</w:t>
      </w:r>
      <w:r>
        <w:t>;</w:t>
      </w:r>
    </w:p>
    <w:p w14:paraId="5257A5CF" w14:textId="77777777" w:rsidR="00B40074" w:rsidRDefault="00B40074" w:rsidP="00B40074">
      <w:pPr>
        <w:pStyle w:val="B10"/>
      </w:pPr>
      <w:r>
        <w:t>-</w:t>
      </w:r>
      <w:r>
        <w:tab/>
        <w:t>for the case the "</w:t>
      </w:r>
      <w:r>
        <w:rPr>
          <w:lang w:eastAsia="zh-CN"/>
        </w:rPr>
        <w:t>repFreqs" attribute</w:t>
      </w:r>
      <w:r>
        <w:t xml:space="preserve"> includes "PERIODIC", the reporting period within the "</w:t>
      </w:r>
      <w:r>
        <w:rPr>
          <w:lang w:eastAsia="zh-CN"/>
        </w:rPr>
        <w:t>repPeriod" attribute</w:t>
      </w:r>
      <w:r>
        <w:t>;</w:t>
      </w:r>
    </w:p>
    <w:p w14:paraId="0780E386" w14:textId="77777777" w:rsidR="00B40074" w:rsidRDefault="00B40074" w:rsidP="00B40074">
      <w:pPr>
        <w:pStyle w:val="B10"/>
      </w:pPr>
      <w:r>
        <w:t>-</w:t>
      </w:r>
      <w:r>
        <w:tab/>
        <w:t>either the notification URI within the "</w:t>
      </w:r>
      <w:r>
        <w:rPr>
          <w:lang w:eastAsia="zh-CN"/>
        </w:rPr>
        <w:t xml:space="preserve">notifUri" attribute and the notification correlation id within the "notifCorreId" attribute if the PCF determines that the notification shall be sent to the AF directly from the SMFor </w:t>
      </w:r>
      <w:r>
        <w:t>the notification URI within the "</w:t>
      </w:r>
      <w:r>
        <w:rPr>
          <w:lang w:eastAsia="zh-CN"/>
        </w:rPr>
        <w:t>notifUri" attribute, the notification correlation id within the "notifCorreId" attribute corresponding to the Local NEF or AF and the "directNotifInd" attribute set to true if the feature "</w:t>
      </w:r>
      <w:r>
        <w:t>EnEDGE</w:t>
      </w:r>
      <w:r>
        <w:rPr>
          <w:lang w:eastAsia="zh-CN"/>
        </w:rPr>
        <w:t>" is supported and the PCF determines that the direct notification by the UPF to the Local NEF or AF is required based on the indication of direct notification received from the AF</w:t>
      </w:r>
      <w:r>
        <w:t>.</w:t>
      </w:r>
    </w:p>
    <w:p w14:paraId="76A53FAD" w14:textId="77777777" w:rsidR="00B40074" w:rsidRPr="00B3468B" w:rsidRDefault="00B40074" w:rsidP="00B40074">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"EnEDGE" is supported and if the PCF determines to receive QoS Monitoring report while direct UPF notification is also required, the PCF can provision the "QOS_MONITORING" policy control request trigger to the SMF together with the "directNotifInd" attribute set to true.</w:t>
      </w:r>
    </w:p>
    <w:p w14:paraId="3C88D24C" w14:textId="14613AD3" w:rsidR="00B40074" w:rsidRDefault="00B40074" w:rsidP="00B40074">
      <w:r>
        <w:t>The PCF shall include the value of</w:t>
      </w:r>
      <w:del w:id="56" w:author="Huawei" w:date="2021-09-29T18:07:00Z">
        <w:r w:rsidDel="0032497D">
          <w:delText xml:space="preserve"> </w:delText>
        </w:r>
      </w:del>
      <w:r>
        <w:t xml:space="preserve">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29.503 [34]. If </w:t>
      </w:r>
      <w:r>
        <w:rPr>
          <w:lang w:eastAsia="zh-CN"/>
        </w:rPr>
        <w:t>the feature "</w:t>
      </w:r>
      <w:r>
        <w:t>EnEDGE</w:t>
      </w:r>
      <w:r>
        <w:rPr>
          <w:lang w:eastAsia="zh-CN"/>
        </w:rPr>
        <w:t xml:space="preserve">" is supported and if the SMF receives </w:t>
      </w:r>
      <w:r>
        <w:t>both the "</w:t>
      </w:r>
      <w:r>
        <w:rPr>
          <w:lang w:eastAsia="zh-CN"/>
        </w:rPr>
        <w:t>QOS_MONITORING</w:t>
      </w:r>
      <w:r>
        <w:t xml:space="preserve">" policy control request trigger and the indication of direct notifcation, the SMF shall request the UPF to perform duplicated notification </w:t>
      </w:r>
      <w:r>
        <w:rPr>
          <w:lang w:eastAsia="x-none"/>
        </w:rPr>
        <w:t>as defined in 3GPP TS 29.244 [</w:t>
      </w:r>
      <w:r>
        <w:rPr>
          <w:lang w:val="en-US" w:eastAsia="x-none"/>
        </w:rPr>
        <w:t>13].</w:t>
      </w:r>
    </w:p>
    <w:p w14:paraId="67F89096" w14:textId="77777777" w:rsidR="00B40074" w:rsidRDefault="00B40074" w:rsidP="00B40074">
      <w:pPr>
        <w:rPr>
          <w:lang w:eastAsia="zh-CN"/>
        </w:rPr>
      </w:pPr>
      <w:r>
        <w:t>If the PCF receives the request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45CFC8AC" w14:textId="77777777" w:rsidR="00B40074" w:rsidRDefault="00B40074" w:rsidP="00B40074">
      <w:r>
        <w:t>If the PCF receives the request to disable the direct event notification to the local NEF or AF by the UPF, the PCF shall:</w:t>
      </w:r>
    </w:p>
    <w:p w14:paraId="4F5243D4" w14:textId="77777777" w:rsidR="00B40074" w:rsidRDefault="00B40074" w:rsidP="00B40074">
      <w:pPr>
        <w:pStyle w:val="B10"/>
      </w:pPr>
      <w:r>
        <w:t>-</w:t>
      </w:r>
      <w:r>
        <w:tab/>
        <w:t xml:space="preserve">update the PCC rule with the "refQosMon" attribute referring a QosMonitoringData instance which does not include the "directNotifInd" attribute set to true; or </w:t>
      </w:r>
    </w:p>
    <w:p w14:paraId="2200F196" w14:textId="77777777" w:rsidR="00B40074" w:rsidRDefault="00B40074" w:rsidP="00B40074">
      <w:pPr>
        <w:pStyle w:val="B10"/>
      </w:pPr>
      <w:r>
        <w:t>-</w:t>
      </w:r>
      <w:r>
        <w:tab/>
        <w:t>update the corresponding QosMonitoringData instance by including the "directNotifInd" attribute set to false.</w:t>
      </w:r>
    </w:p>
    <w:p w14:paraId="1940CB9B" w14:textId="77777777" w:rsidR="00B40074" w:rsidRDefault="00B40074" w:rsidP="00B40074">
      <w:r>
        <w:t>The SMF shall request to the UPF to disable the notification to the AF/(Local)NEF via N4 as defined in 3GPP TS 29.244 [13] and shall start sending the related notifications to the received Notification URI and notification correlation Id, if applicable.</w:t>
      </w:r>
    </w:p>
    <w:p w14:paraId="6E60052E" w14:textId="203D4C99" w:rsidR="003E730E" w:rsidRPr="003E730E" w:rsidRDefault="00B40074" w:rsidP="0032497D">
      <w:r>
        <w:lastRenderedPageBreak/>
        <w:t>When the EnEDGE feature is supported, the subscription to notification of QoS monitoring events is disabled by removing the "notifUri", the "notifCorrelId" and the "directNotifInd" attribute, if available. When the EnEDGE feature is not supported, the subscription to notification of QoS monitoring events is disabled by replacing the QosMonitoringData instance.</w:t>
      </w:r>
    </w:p>
    <w:bookmarkEnd w:id="23"/>
    <w:bookmarkEnd w:id="24"/>
    <w:bookmarkEnd w:id="25"/>
    <w:bookmarkEnd w:id="26"/>
    <w:bookmarkEnd w:id="27"/>
    <w:bookmarkEnd w:id="2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2C047" w14:textId="77777777" w:rsidR="00E06898" w:rsidRDefault="00E06898">
      <w:r>
        <w:separator/>
      </w:r>
    </w:p>
  </w:endnote>
  <w:endnote w:type="continuationSeparator" w:id="0">
    <w:p w14:paraId="7D81BED2" w14:textId="77777777" w:rsidR="00E06898" w:rsidRDefault="00E0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9A489" w14:textId="77777777" w:rsidR="00E06898" w:rsidRDefault="00E06898">
      <w:r>
        <w:separator/>
      </w:r>
    </w:p>
  </w:footnote>
  <w:footnote w:type="continuationSeparator" w:id="0">
    <w:p w14:paraId="3751F95A" w14:textId="77777777" w:rsidR="00E06898" w:rsidRDefault="00E06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B6599"/>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2497D"/>
    <w:rsid w:val="00353E55"/>
    <w:rsid w:val="00354FCC"/>
    <w:rsid w:val="003565A8"/>
    <w:rsid w:val="0036475B"/>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1B5E"/>
    <w:rsid w:val="003B73D1"/>
    <w:rsid w:val="003B7F25"/>
    <w:rsid w:val="003D049C"/>
    <w:rsid w:val="003D4D95"/>
    <w:rsid w:val="003D6D5D"/>
    <w:rsid w:val="003D7012"/>
    <w:rsid w:val="003D7136"/>
    <w:rsid w:val="003E64C3"/>
    <w:rsid w:val="003E730E"/>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495C"/>
    <w:rsid w:val="005150A9"/>
    <w:rsid w:val="00515611"/>
    <w:rsid w:val="00516C7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19B3"/>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272F"/>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3171"/>
    <w:rsid w:val="00953C4F"/>
    <w:rsid w:val="009608C4"/>
    <w:rsid w:val="009702B7"/>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1599"/>
    <w:rsid w:val="00B34B13"/>
    <w:rsid w:val="00B40074"/>
    <w:rsid w:val="00B44857"/>
    <w:rsid w:val="00B47A6B"/>
    <w:rsid w:val="00B70D1C"/>
    <w:rsid w:val="00B728A1"/>
    <w:rsid w:val="00B7761A"/>
    <w:rsid w:val="00B834E5"/>
    <w:rsid w:val="00B90254"/>
    <w:rsid w:val="00B92F51"/>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2C6C"/>
    <w:rsid w:val="00DC6AAF"/>
    <w:rsid w:val="00DD404D"/>
    <w:rsid w:val="00DD73D3"/>
    <w:rsid w:val="00DE6665"/>
    <w:rsid w:val="00DF1E2B"/>
    <w:rsid w:val="00DF446D"/>
    <w:rsid w:val="00DF5357"/>
    <w:rsid w:val="00E02B52"/>
    <w:rsid w:val="00E033CE"/>
    <w:rsid w:val="00E06898"/>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C23FD"/>
    <w:rsid w:val="00ED1D82"/>
    <w:rsid w:val="00ED367F"/>
    <w:rsid w:val="00ED417B"/>
    <w:rsid w:val="00ED426D"/>
    <w:rsid w:val="00ED4724"/>
    <w:rsid w:val="00EE1231"/>
    <w:rsid w:val="00EE37C8"/>
    <w:rsid w:val="00EE3C96"/>
    <w:rsid w:val="00EE6B0E"/>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80EC8-9018-404C-A019-58DAF4C0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1740</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2021-09-29T09:51:00Z</dcterms:created>
  <dcterms:modified xsi:type="dcterms:W3CDTF">2021-09-30T03:41:00Z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(3)sxLV4hHoabFm9c/Z31l2X9+Iuwf8QNVOhEnT48mLEa2CW7KhE7VbWP2RYQpW29TsW3NaGoQq
FwYA56xAb2kXOShqp300R0BlQz9pu8QHyFv9RLpAk8VLGVlUrtBA2vx/AfvKkmnbubhXhcKY
YwusirJzLIAYzzbyxKqyFZuvsJlbbJPU3HWsSzXe0QWwujrwu7HZpmHe6NAnCLWwTxvhtqvJ
U3IhVD+WKHJJ2jrQHd</vt:lpwstr>
  </property>
  <property fmtid="{D5CDD505-2E9C-101B-9397-08002B2CF9AE}" pid="22" name="_2015_ms_pID_7253431">
    <vt:lpwstr>tNGzl2HdQ93y8xKbbqgHk+RoroFL3SfA7imnnHiU/oVnd9lO510GLR
RKsM+ER1nDl5ri2oCDwZJ40E6fEYkY+A0iIao4RwuiaNlR/W/Iyzrnn7aL2PxbvxAritXckN
tkvJuXkXIrQujTUZKp4ignWE2S4dNTQc30NgNvwyNcxNMxfaxq3pc0vLn1E2dJeeaBft3IsV
xv8wwMHwSLErqPBb/d80T6HWNkaMCpc7l3fq</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